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2BF9AA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F76F58">
        <w:rPr>
          <w:rFonts w:ascii="Arial" w:eastAsia="MS Mincho" w:hAnsi="Arial" w:cs="Arial"/>
          <w:b/>
          <w:sz w:val="24"/>
          <w:szCs w:val="24"/>
          <w:lang w:eastAsia="ja-JP"/>
        </w:rPr>
        <w:t>2018</w:t>
      </w:r>
    </w:p>
    <w:p w14:paraId="37928451" w14:textId="62301402"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E5BAAD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25C6E">
        <w:rPr>
          <w:rFonts w:ascii="Arial" w:hAnsi="Arial" w:cs="Arial"/>
          <w:b/>
          <w:bCs/>
        </w:rPr>
        <w:t>6G Rapporteurs</w:t>
      </w:r>
    </w:p>
    <w:p w14:paraId="4711311D" w14:textId="2B26B2AA"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w:t>
      </w:r>
      <w:r w:rsidR="00867750">
        <w:rPr>
          <w:rFonts w:ascii="Arial" w:hAnsi="Arial" w:cs="Arial"/>
          <w:b/>
          <w:bCs/>
        </w:rPr>
        <w:t>Trademark NOTE</w:t>
      </w:r>
      <w:r w:rsidR="00C353C9">
        <w:rPr>
          <w:rFonts w:ascii="Arial" w:hAnsi="Arial" w:cs="Arial"/>
          <w:b/>
          <w:bCs/>
        </w:rPr>
        <w:t xml:space="preserve"> (6.5.1)</w:t>
      </w:r>
    </w:p>
    <w:p w14:paraId="7996084A" w14:textId="6066E73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22.870v0.2.1</w:t>
      </w:r>
    </w:p>
    <w:p w14:paraId="0BC8E829" w14:textId="711A04F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82EF2">
        <w:rPr>
          <w:rFonts w:ascii="Arial" w:hAnsi="Arial" w:cs="Arial"/>
          <w:b/>
          <w:bCs/>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B6829B3"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54F25" w:rsidRPr="00954F25">
        <w:rPr>
          <w:rFonts w:ascii="Arial" w:hAnsi="Arial" w:cs="Arial"/>
          <w:b/>
          <w:bCs/>
        </w:rPr>
        <w:t>Xiaonan Shi (shixiaonan@chinamobile.com) and 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54AD0B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353C9">
        <w:rPr>
          <w:rFonts w:ascii="Arial" w:eastAsia="Calibri" w:hAnsi="Arial" w:cs="Arial"/>
          <w:i/>
          <w:sz w:val="22"/>
          <w:szCs w:val="22"/>
        </w:rPr>
        <w:t xml:space="preserve">Adding a note where a </w:t>
      </w:r>
      <w:proofErr w:type="gramStart"/>
      <w:r w:rsidR="00C353C9">
        <w:rPr>
          <w:rFonts w:ascii="Arial" w:eastAsia="Calibri" w:hAnsi="Arial" w:cs="Arial"/>
          <w:i/>
          <w:sz w:val="22"/>
          <w:szCs w:val="22"/>
        </w:rPr>
        <w:t>trade mark</w:t>
      </w:r>
      <w:proofErr w:type="gramEnd"/>
      <w:r w:rsidR="00C353C9">
        <w:rPr>
          <w:rFonts w:ascii="Arial" w:eastAsia="Calibri" w:hAnsi="Arial" w:cs="Arial"/>
          <w:i/>
          <w:sz w:val="22"/>
          <w:szCs w:val="22"/>
        </w:rPr>
        <w:t xml:space="preserve"> is used.</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BADEEFB" w14:textId="4AD68C37" w:rsidR="0093354D" w:rsidRDefault="00697AFA" w:rsidP="008E4293">
      <w:pPr>
        <w:pStyle w:val="CRCoverPage"/>
        <w:rPr>
          <w:rFonts w:ascii="Times New Roman" w:hAnsi="Times New Roman"/>
          <w:noProof/>
        </w:rPr>
      </w:pPr>
      <w:r>
        <w:rPr>
          <w:rFonts w:ascii="Times New Roman" w:hAnsi="Times New Roman"/>
          <w:noProof/>
        </w:rPr>
        <w:t>TR 22.</w:t>
      </w:r>
      <w:r w:rsidR="00A87910">
        <w:rPr>
          <w:rFonts w:ascii="Times New Roman" w:hAnsi="Times New Roman"/>
          <w:noProof/>
        </w:rPr>
        <w:t xml:space="preserve">801, </w:t>
      </w:r>
      <w:r w:rsidR="001B176C" w:rsidRPr="001B176C">
        <w:rPr>
          <w:rFonts w:ascii="Times New Roman" w:hAnsi="Times New Roman"/>
          <w:i/>
          <w:iCs/>
          <w:noProof/>
        </w:rPr>
        <w:t>Specification drafting rules</w:t>
      </w:r>
      <w:r w:rsidR="001B176C">
        <w:rPr>
          <w:rFonts w:ascii="Times New Roman" w:hAnsi="Times New Roman"/>
          <w:noProof/>
        </w:rPr>
        <w:t xml:space="preserve">, clause </w:t>
      </w:r>
      <w:r w:rsidR="0002352B">
        <w:rPr>
          <w:rFonts w:ascii="Times New Roman" w:hAnsi="Times New Roman"/>
          <w:noProof/>
        </w:rPr>
        <w:t xml:space="preserve">6.6.3 </w:t>
      </w:r>
      <w:r w:rsidR="004916C2">
        <w:rPr>
          <w:rFonts w:ascii="Times New Roman" w:hAnsi="Times New Roman"/>
          <w:noProof/>
        </w:rPr>
        <w:t>give the folloiwng guidance:  “</w:t>
      </w:r>
      <w:r w:rsidR="008E4293" w:rsidRPr="008E4293">
        <w:rPr>
          <w:rFonts w:ascii="Times New Roman" w:hAnsi="Times New Roman"/>
          <w:i/>
          <w:iCs/>
          <w:noProof/>
        </w:rPr>
        <w:t>A correct designation or description of a product shall be given rather than a trade name (brand name).  Proprietary trade names (i.e. trade marks) for a particular product should as far as possible be avoided, even if they are in common use</w:t>
      </w:r>
      <w:r w:rsidR="008E4293" w:rsidRPr="008E4293">
        <w:rPr>
          <w:rFonts w:ascii="Times New Roman" w:hAnsi="Times New Roman"/>
          <w:noProof/>
        </w:rPr>
        <w:t>.</w:t>
      </w:r>
      <w:r w:rsidR="008E4293">
        <w:rPr>
          <w:rFonts w:ascii="Times New Roman" w:hAnsi="Times New Roman"/>
          <w:noProof/>
        </w:rPr>
        <w:t>”</w:t>
      </w:r>
    </w:p>
    <w:p w14:paraId="2F770C4E" w14:textId="5807E84B" w:rsidR="008E4293" w:rsidRDefault="00181D2A" w:rsidP="008E4293">
      <w:pPr>
        <w:pStyle w:val="CRCoverPage"/>
        <w:rPr>
          <w:rFonts w:ascii="Times New Roman" w:hAnsi="Times New Roman"/>
          <w:noProof/>
        </w:rPr>
      </w:pPr>
      <w:r>
        <w:rPr>
          <w:rFonts w:ascii="Times New Roman" w:hAnsi="Times New Roman"/>
          <w:noProof/>
        </w:rPr>
        <w:t xml:space="preserve">If the use of a trade name (i.e., trade mark) cannot be avoided, </w:t>
      </w:r>
      <w:r w:rsidR="00A37CCF">
        <w:rPr>
          <w:rFonts w:ascii="Times New Roman" w:hAnsi="Times New Roman"/>
          <w:noProof/>
        </w:rPr>
        <w:t xml:space="preserve">the drafting rules </w:t>
      </w:r>
      <w:r w:rsidR="00323C97">
        <w:rPr>
          <w:rFonts w:ascii="Times New Roman" w:hAnsi="Times New Roman"/>
          <w:noProof/>
        </w:rPr>
        <w:t>mandate that the symbol ® be used and that a NOTE is included in the text.</w:t>
      </w:r>
    </w:p>
    <w:p w14:paraId="6BC49DFD" w14:textId="3D4F0635" w:rsidR="0009108F" w:rsidRPr="008A5E86" w:rsidRDefault="0009108F" w:rsidP="0009108F">
      <w:pPr>
        <w:pStyle w:val="CRCoverPage"/>
        <w:rPr>
          <w:b/>
          <w:noProof/>
          <w:lang w:val="en-US"/>
        </w:rPr>
      </w:pPr>
      <w:r w:rsidRPr="008A5E86">
        <w:rPr>
          <w:b/>
          <w:noProof/>
          <w:lang w:val="en-US"/>
        </w:rPr>
        <w:t>2. Reason for Change</w:t>
      </w:r>
    </w:p>
    <w:p w14:paraId="70EDD297" w14:textId="79D2A42D" w:rsidR="0009108F" w:rsidRPr="008A5E86" w:rsidRDefault="007F71F5" w:rsidP="0009108F">
      <w:pPr>
        <w:rPr>
          <w:noProof/>
          <w:lang w:val="en-US"/>
        </w:rPr>
      </w:pPr>
      <w:r>
        <w:rPr>
          <w:noProof/>
          <w:lang w:val="en-US"/>
        </w:rPr>
        <w:t>In Clause 6.5.1, the text includes a reference to ChatGTP.  The Rapporteurs propose that the following modifications be made to align with the guidelines of TR 22.801.</w:t>
      </w: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28436957" w:rsidR="0009108F" w:rsidRPr="008A5E86" w:rsidRDefault="0009108F" w:rsidP="0009108F">
      <w:pPr>
        <w:rPr>
          <w:noProof/>
          <w:lang w:val="en-US"/>
        </w:rPr>
      </w:pPr>
      <w:r w:rsidRPr="00D658A3">
        <w:rPr>
          <w:noProof/>
          <w:lang w:val="en-US"/>
        </w:rPr>
        <w:t xml:space="preserve">It is proposed to agree the following changes to 3GPP TR </w:t>
      </w:r>
      <w:r w:rsidR="00867750">
        <w:rPr>
          <w:noProof/>
          <w:lang w:val="en-US"/>
        </w:rPr>
        <w:t>22.</w:t>
      </w:r>
      <w:r w:rsidR="00B165CC">
        <w:rPr>
          <w:noProof/>
          <w:lang w:val="en-US"/>
        </w:rPr>
        <w:t>870v0.2.1</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9115C92" w14:textId="77777777" w:rsidR="00905824" w:rsidRDefault="00905824" w:rsidP="00905824">
      <w:pPr>
        <w:pStyle w:val="Heading3"/>
        <w:rPr>
          <w:lang w:val="zh-CN" w:eastAsia="zh-CN"/>
        </w:rPr>
      </w:pPr>
      <w:bookmarkStart w:id="0" w:name="_Toc193810372"/>
      <w:bookmarkStart w:id="1" w:name="_Hlk189470107"/>
      <w:r>
        <w:rPr>
          <w:lang w:val="zh-CN" w:eastAsia="zh-CN"/>
        </w:rPr>
        <w:t>6</w:t>
      </w:r>
      <w:r>
        <w:rPr>
          <w:rFonts w:hint="eastAsia"/>
          <w:lang w:val="zh-CN" w:eastAsia="zh-CN"/>
        </w:rPr>
        <w:t>.</w:t>
      </w:r>
      <w:r>
        <w:rPr>
          <w:rFonts w:hint="eastAsia"/>
          <w:lang w:val="en-US" w:eastAsia="zh-CN"/>
        </w:rPr>
        <w:t>5</w:t>
      </w:r>
      <w:r>
        <w:rPr>
          <w:lang w:val="zh-CN" w:eastAsia="zh-CN"/>
        </w:rPr>
        <w:t xml:space="preserve">.1 </w:t>
      </w:r>
      <w:r>
        <w:rPr>
          <w:lang w:val="zh-CN" w:eastAsia="zh-CN"/>
        </w:rPr>
        <w:tab/>
        <w:t>Description</w:t>
      </w:r>
      <w:bookmarkEnd w:id="0"/>
    </w:p>
    <w:bookmarkEnd w:id="1"/>
    <w:p w14:paraId="5A19496B" w14:textId="77777777" w:rsidR="00905824" w:rsidRDefault="00905824" w:rsidP="00905824">
      <w:pPr>
        <w:rPr>
          <w:rFonts w:eastAsia="Calibri"/>
        </w:rPr>
      </w:pPr>
      <w:r>
        <w:rPr>
          <w:rFonts w:eastAsia="Calibri"/>
        </w:rPr>
        <w:t>AI Agents play a crucial role in modern telecommunications by enabling intelligent automation, decision-making, and adaptive network management. These agents are software-driven entities that leverage artificial intelligence, including machine learning and natural language processing, to interact with users, applications, and network components. In a 6G environment, AI agents enhance network efficiency by dynamically optimizing resources, predicting network conditions, and facilitating providing seamless communication between services. By integrating LLMs, AI agents can understand complex requests, translate them into actionable insights, and orchestrate 3GPP services (e.g., communication service, sensing service, AI-related) network capabilities and functions autonomously, ultimately improving user experience when consuming the 3GPP services, operational efficiency, and service innovation. [</w:t>
      </w:r>
      <w:r>
        <w:rPr>
          <w:rFonts w:eastAsia="SimSun"/>
          <w:lang w:val="en-US" w:eastAsia="zh-CN"/>
        </w:rPr>
        <w:t>80</w:t>
      </w:r>
      <w:r>
        <w:rPr>
          <w:rFonts w:eastAsia="Calibri"/>
        </w:rPr>
        <w:t>]</w:t>
      </w:r>
    </w:p>
    <w:p w14:paraId="17227BCB" w14:textId="1B31414E" w:rsidR="00905824" w:rsidRDefault="00905824" w:rsidP="00905824">
      <w:pPr>
        <w:rPr>
          <w:ins w:id="2" w:author="Trakinat, Jean" w:date="2025-04-03T14:33:00Z" w16du:dateUtc="2025-04-03T18:33:00Z"/>
          <w:rFonts w:eastAsia="Calibri"/>
        </w:rPr>
      </w:pPr>
      <w:r>
        <w:rPr>
          <w:rFonts w:eastAsia="Calibri"/>
        </w:rPr>
        <w:t>In this use case, a third-party application (e.g., a smart city traffic management system) AI Agent sends a text-based request or query to the 6G network. The request is processed by an AI agent in the 6G network that leverages LLMs and the network's advanced capabilities (e.g., sensing, real-time data processing, telemetry, analytics, and others) to provide a response or perform an action. This interaction mimics how users interact with chatbots like ChatGPT</w:t>
      </w:r>
      <w:ins w:id="3" w:author="Trakinat, Jean" w:date="2025-04-03T14:33:00Z" w16du:dateUtc="2025-04-03T18:33:00Z">
        <w:r w:rsidR="00325C94">
          <w:rPr>
            <w:rFonts w:eastAsia="Calibri"/>
          </w:rPr>
          <w:t>®</w:t>
        </w:r>
      </w:ins>
      <w:r>
        <w:rPr>
          <w:rFonts w:eastAsia="Calibri"/>
        </w:rPr>
        <w:t>, but it is tailored for network-specific tasks and applications.</w:t>
      </w:r>
    </w:p>
    <w:p w14:paraId="755B19EE" w14:textId="082526AB" w:rsidR="00D337D2" w:rsidRPr="00F25A34" w:rsidRDefault="00D337D2" w:rsidP="00D337D2">
      <w:pPr>
        <w:pStyle w:val="NO"/>
        <w:rPr>
          <w:ins w:id="4" w:author="Trakinat, Jean" w:date="2025-04-03T14:33:00Z" w16du:dateUtc="2025-04-03T18:33:00Z"/>
          <w:rFonts w:eastAsia="SimSun"/>
          <w:lang w:eastAsia="zh-CN"/>
          <w:rPrChange w:id="5" w:author="Trakinat, Jean" w:date="2025-04-03T07:33:00Z" w16du:dateUtc="2025-04-03T11:33:00Z">
            <w:rPr>
              <w:ins w:id="6" w:author="Trakinat, Jean" w:date="2025-04-03T14:33:00Z" w16du:dateUtc="2025-04-03T18:33:00Z"/>
              <w:rFonts w:eastAsia="Calibri"/>
            </w:rPr>
          </w:rPrChange>
        </w:rPr>
      </w:pPr>
      <w:ins w:id="7" w:author="Trakinat, Jean" w:date="2025-04-03T14:33:00Z" w16du:dateUtc="2025-04-03T18:33:00Z">
        <w:r>
          <w:rPr>
            <w:rFonts w:eastAsia="SimSun"/>
            <w:lang w:eastAsia="zh-CN"/>
          </w:rPr>
          <w:t>NOTE:</w:t>
        </w:r>
        <w:r>
          <w:rPr>
            <w:rFonts w:eastAsia="SimSun"/>
            <w:lang w:eastAsia="zh-CN"/>
          </w:rPr>
          <w:tab/>
          <w:t>ChatGPT</w:t>
        </w:r>
      </w:ins>
      <w:ins w:id="8" w:author="Trakinat, Jean" w:date="2025-04-03T14:34:00Z" w16du:dateUtc="2025-04-03T18:34:00Z">
        <w:r>
          <w:rPr>
            <w:rFonts w:eastAsia="SimSun"/>
            <w:lang w:eastAsia="zh-CN"/>
          </w:rPr>
          <w:t>®</w:t>
        </w:r>
      </w:ins>
      <w:ins w:id="9" w:author="Trakinat, Jean" w:date="2025-04-03T14:33:00Z" w16du:dateUtc="2025-04-03T18:33:00Z">
        <w:r>
          <w:rPr>
            <w:rFonts w:eastAsia="SimSun"/>
            <w:lang w:eastAsia="zh-CN"/>
          </w:rPr>
          <w:t xml:space="preserve"> is an example of a suitable product available commercially.  This information is given for the convenience of users of the present document and does not constitute an endorsement by 3GPP of this product.</w:t>
        </w:r>
      </w:ins>
    </w:p>
    <w:p w14:paraId="20F3E022" w14:textId="77777777" w:rsidR="00905824" w:rsidRDefault="00905824" w:rsidP="00905824">
      <w:pPr>
        <w:rPr>
          <w:rFonts w:eastAsia="Calibri"/>
        </w:rPr>
      </w:pPr>
      <w:r>
        <w:rPr>
          <w:rFonts w:eastAsia="Calibri"/>
        </w:rPr>
        <w:t>The 6G network AI agent acts as an intelligent intermediary, interpreting the text-based request, gathering necessary data, and returning a response or executing a task.</w:t>
      </w:r>
    </w:p>
    <w:p w14:paraId="3C612AE9" w14:textId="1270026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7F71F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8A5CE" w14:textId="77777777" w:rsidR="003242A7" w:rsidRDefault="003242A7">
      <w:r>
        <w:separator/>
      </w:r>
    </w:p>
  </w:endnote>
  <w:endnote w:type="continuationSeparator" w:id="0">
    <w:p w14:paraId="43646D25" w14:textId="77777777" w:rsidR="003242A7" w:rsidRDefault="003242A7">
      <w:r>
        <w:continuationSeparator/>
      </w:r>
    </w:p>
  </w:endnote>
  <w:endnote w:type="continuationNotice" w:id="1">
    <w:p w14:paraId="0F69E710" w14:textId="77777777" w:rsidR="003242A7" w:rsidRDefault="003242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F90A8" w14:textId="77777777" w:rsidR="003242A7" w:rsidRDefault="003242A7">
      <w:r>
        <w:separator/>
      </w:r>
    </w:p>
  </w:footnote>
  <w:footnote w:type="continuationSeparator" w:id="0">
    <w:p w14:paraId="697F0BC1" w14:textId="77777777" w:rsidR="003242A7" w:rsidRDefault="003242A7">
      <w:r>
        <w:continuationSeparator/>
      </w:r>
    </w:p>
  </w:footnote>
  <w:footnote w:type="continuationNotice" w:id="1">
    <w:p w14:paraId="0271CB32" w14:textId="77777777" w:rsidR="003242A7" w:rsidRDefault="003242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352B"/>
    <w:rsid w:val="00033397"/>
    <w:rsid w:val="00040095"/>
    <w:rsid w:val="00051834"/>
    <w:rsid w:val="00054A22"/>
    <w:rsid w:val="00062023"/>
    <w:rsid w:val="000655A6"/>
    <w:rsid w:val="00080512"/>
    <w:rsid w:val="0009108F"/>
    <w:rsid w:val="000C47C3"/>
    <w:rsid w:val="000D58AB"/>
    <w:rsid w:val="000E024A"/>
    <w:rsid w:val="00133525"/>
    <w:rsid w:val="00170BC1"/>
    <w:rsid w:val="00181D2A"/>
    <w:rsid w:val="001A4C42"/>
    <w:rsid w:val="001A7420"/>
    <w:rsid w:val="001B176C"/>
    <w:rsid w:val="001B6637"/>
    <w:rsid w:val="001C21C3"/>
    <w:rsid w:val="001D02C2"/>
    <w:rsid w:val="001F0C1D"/>
    <w:rsid w:val="001F1132"/>
    <w:rsid w:val="001F168B"/>
    <w:rsid w:val="00224099"/>
    <w:rsid w:val="002347A2"/>
    <w:rsid w:val="002675F0"/>
    <w:rsid w:val="002760EE"/>
    <w:rsid w:val="002B6339"/>
    <w:rsid w:val="002E00EE"/>
    <w:rsid w:val="002E143F"/>
    <w:rsid w:val="003172DC"/>
    <w:rsid w:val="00323C97"/>
    <w:rsid w:val="003242A7"/>
    <w:rsid w:val="00325C94"/>
    <w:rsid w:val="0035462D"/>
    <w:rsid w:val="00356555"/>
    <w:rsid w:val="003765B8"/>
    <w:rsid w:val="003B27E1"/>
    <w:rsid w:val="003C3971"/>
    <w:rsid w:val="00423334"/>
    <w:rsid w:val="004345EC"/>
    <w:rsid w:val="004368E2"/>
    <w:rsid w:val="00437FD8"/>
    <w:rsid w:val="00465515"/>
    <w:rsid w:val="004916C2"/>
    <w:rsid w:val="0049751D"/>
    <w:rsid w:val="004C30AC"/>
    <w:rsid w:val="004D3578"/>
    <w:rsid w:val="004E213A"/>
    <w:rsid w:val="004F0988"/>
    <w:rsid w:val="004F3340"/>
    <w:rsid w:val="0053388B"/>
    <w:rsid w:val="00535773"/>
    <w:rsid w:val="00543E6C"/>
    <w:rsid w:val="00565087"/>
    <w:rsid w:val="00580A4B"/>
    <w:rsid w:val="00597B11"/>
    <w:rsid w:val="005D2E01"/>
    <w:rsid w:val="005D7526"/>
    <w:rsid w:val="005E4BB2"/>
    <w:rsid w:val="005F1B4E"/>
    <w:rsid w:val="005F41A3"/>
    <w:rsid w:val="005F788A"/>
    <w:rsid w:val="00602AEA"/>
    <w:rsid w:val="00614FDF"/>
    <w:rsid w:val="0063543D"/>
    <w:rsid w:val="00647114"/>
    <w:rsid w:val="00687DC4"/>
    <w:rsid w:val="006912E9"/>
    <w:rsid w:val="00697AFA"/>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7F71F5"/>
    <w:rsid w:val="008028A4"/>
    <w:rsid w:val="008217A3"/>
    <w:rsid w:val="00830747"/>
    <w:rsid w:val="008359CD"/>
    <w:rsid w:val="00846E96"/>
    <w:rsid w:val="00867750"/>
    <w:rsid w:val="008768CA"/>
    <w:rsid w:val="00881287"/>
    <w:rsid w:val="008A22C9"/>
    <w:rsid w:val="008C384C"/>
    <w:rsid w:val="008C762E"/>
    <w:rsid w:val="008D05CF"/>
    <w:rsid w:val="008D4BD9"/>
    <w:rsid w:val="008E2D68"/>
    <w:rsid w:val="008E4293"/>
    <w:rsid w:val="008E6756"/>
    <w:rsid w:val="0090271F"/>
    <w:rsid w:val="00902E23"/>
    <w:rsid w:val="00905824"/>
    <w:rsid w:val="009114D7"/>
    <w:rsid w:val="0091348E"/>
    <w:rsid w:val="00917CCB"/>
    <w:rsid w:val="009309FB"/>
    <w:rsid w:val="0093354D"/>
    <w:rsid w:val="00933FB0"/>
    <w:rsid w:val="00942EC2"/>
    <w:rsid w:val="00954F25"/>
    <w:rsid w:val="00982EF2"/>
    <w:rsid w:val="009F37B7"/>
    <w:rsid w:val="00A10F02"/>
    <w:rsid w:val="00A164B4"/>
    <w:rsid w:val="00A25C6E"/>
    <w:rsid w:val="00A26956"/>
    <w:rsid w:val="00A27486"/>
    <w:rsid w:val="00A37CCF"/>
    <w:rsid w:val="00A53724"/>
    <w:rsid w:val="00A56066"/>
    <w:rsid w:val="00A73129"/>
    <w:rsid w:val="00A82346"/>
    <w:rsid w:val="00A87910"/>
    <w:rsid w:val="00A92BA1"/>
    <w:rsid w:val="00A95A32"/>
    <w:rsid w:val="00AA11D1"/>
    <w:rsid w:val="00AB4A5D"/>
    <w:rsid w:val="00AC6BC6"/>
    <w:rsid w:val="00AE65E2"/>
    <w:rsid w:val="00AF1460"/>
    <w:rsid w:val="00AF4451"/>
    <w:rsid w:val="00B12BA0"/>
    <w:rsid w:val="00B15449"/>
    <w:rsid w:val="00B165CC"/>
    <w:rsid w:val="00B93086"/>
    <w:rsid w:val="00BA19ED"/>
    <w:rsid w:val="00BA4B8D"/>
    <w:rsid w:val="00BC0F7D"/>
    <w:rsid w:val="00BD150B"/>
    <w:rsid w:val="00BD765E"/>
    <w:rsid w:val="00BD7D31"/>
    <w:rsid w:val="00BE3255"/>
    <w:rsid w:val="00BE7BF9"/>
    <w:rsid w:val="00BF128E"/>
    <w:rsid w:val="00C074DD"/>
    <w:rsid w:val="00C1496A"/>
    <w:rsid w:val="00C33079"/>
    <w:rsid w:val="00C353C9"/>
    <w:rsid w:val="00C45231"/>
    <w:rsid w:val="00C551FF"/>
    <w:rsid w:val="00C72833"/>
    <w:rsid w:val="00C80F1D"/>
    <w:rsid w:val="00C91962"/>
    <w:rsid w:val="00C93F40"/>
    <w:rsid w:val="00CA3D0C"/>
    <w:rsid w:val="00D01D35"/>
    <w:rsid w:val="00D211D5"/>
    <w:rsid w:val="00D337D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79FC"/>
    <w:rsid w:val="00E3566A"/>
    <w:rsid w:val="00E44582"/>
    <w:rsid w:val="00E77645"/>
    <w:rsid w:val="00EA15B0"/>
    <w:rsid w:val="00EA5EA7"/>
    <w:rsid w:val="00EC4A25"/>
    <w:rsid w:val="00ED32B2"/>
    <w:rsid w:val="00EF03CA"/>
    <w:rsid w:val="00EF608C"/>
    <w:rsid w:val="00F025A2"/>
    <w:rsid w:val="00F04712"/>
    <w:rsid w:val="00F13360"/>
    <w:rsid w:val="00F22EC7"/>
    <w:rsid w:val="00F325C8"/>
    <w:rsid w:val="00F653B8"/>
    <w:rsid w:val="00F76F58"/>
    <w:rsid w:val="00F837E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325C94"/>
    <w:rPr>
      <w:lang w:eastAsia="en-US"/>
    </w:rPr>
  </w:style>
  <w:style w:type="character" w:customStyle="1" w:styleId="NOChar">
    <w:name w:val="NO Char"/>
    <w:link w:val="NO"/>
    <w:qFormat/>
    <w:rsid w:val="00D337D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12</TotalTime>
  <Pages>2</Pages>
  <Words>458</Words>
  <Characters>2611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21</cp:revision>
  <cp:lastPrinted>2019-02-25T14:05:00Z</cp:lastPrinted>
  <dcterms:created xsi:type="dcterms:W3CDTF">2025-04-03T18:25:00Z</dcterms:created>
  <dcterms:modified xsi:type="dcterms:W3CDTF">2025-04-10T11:14:00Z</dcterms:modified>
</cp:coreProperties>
</file>